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3E233D4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ins w:id="0" w:author="limu (E)" w:date="2022-04-07T09:22:00Z">
        <w:r w:rsidR="00BE726C">
          <w:rPr>
            <w:rFonts w:ascii="Arial" w:eastAsia="宋体" w:hAnsi="Arial"/>
            <w:b/>
            <w:i/>
            <w:noProof/>
            <w:color w:val="auto"/>
            <w:sz w:val="28"/>
            <w:lang w:eastAsia="en-US"/>
          </w:rPr>
          <w:t>r0</w:t>
        </w:r>
      </w:ins>
      <w:ins w:id="1" w:author="limu (E)" w:date="2022-04-07T16:05:00Z">
        <w:r w:rsidR="007C08AD">
          <w:rPr>
            <w:rFonts w:ascii="Arial" w:eastAsia="宋体" w:hAnsi="Arial"/>
            <w:b/>
            <w:i/>
            <w:noProof/>
            <w:color w:val="auto"/>
            <w:sz w:val="28"/>
            <w:lang w:eastAsia="en-US"/>
          </w:rPr>
          <w:t>2</w:t>
        </w:r>
      </w:ins>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0AFDDA4" w14:textId="77777777" w:rsidR="00AC7692" w:rsidRPr="005A2371" w:rsidRDefault="00AC7692" w:rsidP="00AC7692">
      <w:pPr>
        <w:pStyle w:val="1"/>
      </w:pPr>
      <w:bookmarkStart w:id="4" w:name="_Toc22214898"/>
      <w:bookmarkStart w:id="5" w:name="_Toc23254031"/>
      <w:bookmarkStart w:id="6" w:name="_Toc97293646"/>
      <w:bookmarkStart w:id="7" w:name="_Toc500949097"/>
      <w:bookmarkStart w:id="8" w:name="_Toc22214908"/>
      <w:bookmarkStart w:id="9" w:name="_Toc23254041"/>
      <w:bookmarkStart w:id="10" w:name="_Toc96971241"/>
      <w:bookmarkEnd w:id="3"/>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4"/>
    <w:bookmarkEnd w:id="5"/>
    <w:bookmarkEnd w:id="6"/>
    <w:p w14:paraId="1BDF4C6B" w14:textId="77777777" w:rsidR="00CA5DD4" w:rsidRDefault="00CA5DD4" w:rsidP="00CA5DD4">
      <w:pPr>
        <w:pStyle w:val="EX"/>
        <w:rPr>
          <w:ins w:id="11" w:author="limu (E)" w:date="2022-03-29T19:23:00Z"/>
        </w:rPr>
      </w:pPr>
      <w:ins w:id="12"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3" w:author="limu (E)" w:date="2022-03-29T19:23:00Z"/>
        </w:rPr>
      </w:pPr>
      <w:ins w:id="14"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7"/>
      <w:bookmarkEnd w:id="8"/>
      <w:bookmarkEnd w:id="9"/>
      <w:bookmarkEnd w:id="10"/>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5" w:name="_Toc500949099"/>
      <w:bookmarkStart w:id="16" w:name="_Toc22214909"/>
      <w:bookmarkStart w:id="17" w:name="_Toc23254042"/>
      <w:bookmarkStart w:id="18" w:name="_Toc96971242"/>
      <w:r w:rsidRPr="0038489F">
        <w:t>6.</w:t>
      </w:r>
      <w:r w:rsidRPr="0038489F">
        <w:rPr>
          <w:rFonts w:hint="eastAsia"/>
        </w:rPr>
        <w:t>X</w:t>
      </w:r>
      <w:r w:rsidRPr="0038489F">
        <w:t>.1</w:t>
      </w:r>
      <w:r w:rsidR="00C34165">
        <w:t xml:space="preserve"> </w:t>
      </w:r>
      <w:r w:rsidRPr="0038489F">
        <w:rPr>
          <w:rFonts w:hint="eastAsia"/>
        </w:rPr>
        <w:t>Description</w:t>
      </w:r>
      <w:bookmarkEnd w:id="15"/>
      <w:bookmarkEnd w:id="16"/>
      <w:bookmarkEnd w:id="17"/>
      <w:bookmarkEnd w:id="18"/>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9"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8.95pt;height:191.3pt" o:ole="">
            <v:imagedata r:id="rId14" o:title=""/>
          </v:shape>
          <o:OLEObject Type="Embed" ProgID="Visio.Drawing.15" ShapeID="_x0000_i1026" DrawAspect="Content" ObjectID="_1710853247"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20" w:name="_Toc22214910"/>
    </w:p>
    <w:p w14:paraId="4F9F1D88" w14:textId="7F56CD0E"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132FE961" w:rsidR="00A05672" w:rsidRPr="00702A56" w:rsidRDefault="00702A56" w:rsidP="00702A56">
      <w:pPr>
        <w:pStyle w:val="B1"/>
        <w:rPr>
          <w:ins w:id="21" w:author="Sunzhao(Sunny)" w:date="2022-04-06T15:05:00Z"/>
        </w:rPr>
      </w:pPr>
      <w:ins w:id="22" w:author="limu (E)" w:date="2022-04-07T09:23:00Z">
        <w:r>
          <w:t>1.</w:t>
        </w:r>
        <w:r>
          <w:tab/>
        </w:r>
      </w:ins>
      <w:del w:id="23" w:author="Sunzhao(Sunny)" w:date="2022-04-06T15:05:00Z">
        <w:r w:rsidR="00A05672" w:rsidRPr="00702A56" w:rsidDel="00A26267">
          <w:delText>1.</w:delText>
        </w:r>
        <w:r w:rsidR="002C1677" w:rsidRPr="00702A56" w:rsidDel="00A26267">
          <w:tab/>
        </w:r>
      </w:del>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del w:id="24" w:author="Sunzhao(Sunny)" w:date="2022-04-06T12:06:00Z">
        <w:r w:rsidR="00D179E4" w:rsidRPr="00702A56" w:rsidDel="00000CA4">
          <w:delText xml:space="preserve">application </w:delText>
        </w:r>
      </w:del>
      <w:ins w:id="25" w:author="Sunzhao(Sunny)" w:date="2022-04-06T12:06:00Z">
        <w:r w:rsidR="00000CA4" w:rsidRPr="00702A56">
          <w:t xml:space="preserve">Application </w:t>
        </w:r>
      </w:ins>
      <w:del w:id="26" w:author="Sunzhao(Sunny)" w:date="2022-04-06T12:06:00Z">
        <w:r w:rsidR="00D179E4" w:rsidRPr="00702A56" w:rsidDel="00000CA4">
          <w:delText>server</w:delText>
        </w:r>
      </w:del>
      <w:ins w:id="27" w:author="Sunzhao(Sunny)" w:date="2022-04-06T12:06:00Z">
        <w:r w:rsidR="00000CA4" w:rsidRPr="00702A56">
          <w:t>Server</w:t>
        </w:r>
      </w:ins>
      <w:r w:rsidR="00BA59F1" w:rsidRPr="00702A56">
        <w:t xml:space="preserve">, responsible for </w:t>
      </w:r>
      <w:r w:rsidR="00606F5A" w:rsidRPr="00702A56">
        <w:t>AR session management</w:t>
      </w:r>
      <w:r w:rsidR="00BA59F1" w:rsidRPr="00702A56">
        <w:t xml:space="preserve"> related to AR </w:t>
      </w:r>
      <w:ins w:id="28" w:author="Sunzhao(Sunny)" w:date="2022-04-06T12:06:00Z">
        <w:r w:rsidR="00000CA4" w:rsidRPr="00702A56">
          <w:t>communication</w:t>
        </w:r>
      </w:ins>
      <w:del w:id="29" w:author="Sunzhao(Sunny)" w:date="2022-04-06T12:06:00Z">
        <w:r w:rsidR="00BA59F1" w:rsidRPr="00702A56" w:rsidDel="00000CA4">
          <w:delText>sessions</w:delText>
        </w:r>
      </w:del>
      <w:r w:rsidR="00A05672" w:rsidRPr="00702A56">
        <w:t xml:space="preserve">, including </w:t>
      </w:r>
      <w:r w:rsidR="00606F5A" w:rsidRPr="00702A56">
        <w:t>AR session media control</w:t>
      </w:r>
      <w:r w:rsidR="00B1162C" w:rsidRPr="00702A56">
        <w:t>ling</w:t>
      </w:r>
      <w:ins w:id="30" w:author="Sunzhao(Sunny)" w:date="2022-04-06T12:06:00Z">
        <w:r w:rsidR="00000CA4" w:rsidRPr="00702A56">
          <w:t>, AR media rendering negoti</w:t>
        </w:r>
      </w:ins>
      <w:ins w:id="31" w:author="Sunzhao(Sunny)" w:date="2022-04-06T12:07:00Z">
        <w:r w:rsidR="00000CA4" w:rsidRPr="00702A56">
          <w:t>a</w:t>
        </w:r>
      </w:ins>
      <w:ins w:id="32" w:author="Sunzhao(Sunny)" w:date="2022-04-06T12:06:00Z">
        <w:r w:rsidR="00000CA4" w:rsidRPr="00702A56">
          <w:t>t</w:t>
        </w:r>
      </w:ins>
      <w:ins w:id="33"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34" w:author="Sunzhao(Sunny)" w:date="2022-04-06T15:05:00Z">
        <w:r w:rsidRPr="00702A56">
          <w:rPr>
            <w:rFonts w:hint="eastAsia"/>
          </w:rPr>
          <w:t>N</w:t>
        </w:r>
        <w:r w:rsidRPr="00702A56">
          <w:t xml:space="preserve">ote: </w:t>
        </w:r>
        <w:r w:rsidR="006F3757" w:rsidRPr="00702A56">
          <w:t xml:space="preserve">AR Application Server can </w:t>
        </w:r>
      </w:ins>
      <w:ins w:id="35" w:author="Sunzhao(Sunny)" w:date="2022-04-06T15:06:00Z">
        <w:r w:rsidR="006F3757" w:rsidRPr="00702A56">
          <w:t xml:space="preserve">be </w:t>
        </w:r>
      </w:ins>
      <w:ins w:id="36" w:author="Sunzhao(Sunny)" w:date="2022-04-06T15:05:00Z">
        <w:r w:rsidR="006F3757" w:rsidRPr="00702A56">
          <w:t>deploy</w:t>
        </w:r>
      </w:ins>
      <w:ins w:id="37" w:author="Sunzhao(Sunny)" w:date="2022-04-06T15:06:00Z">
        <w:r w:rsidR="006F3757" w:rsidRPr="00702A56">
          <w:t>ed</w:t>
        </w:r>
      </w:ins>
      <w:ins w:id="38" w:author="Sunzhao(Sunny)" w:date="2022-04-06T15:05:00Z">
        <w:r w:rsidR="006F3757" w:rsidRPr="00702A56">
          <w:t xml:space="preserve"> in operator</w:t>
        </w:r>
      </w:ins>
      <w:ins w:id="39" w:author="Sunzhao(Sunny)" w:date="2022-04-06T15:06:00Z">
        <w:r w:rsidR="006F3757" w:rsidRPr="00702A56">
          <w:t xml:space="preserve">’s network </w:t>
        </w:r>
      </w:ins>
      <w:ins w:id="40" w:author="Sunzhao(Sunny)" w:date="2022-04-06T15:16:00Z">
        <w:r w:rsidR="007F549C" w:rsidRPr="00702A56">
          <w:t>or belongs to</w:t>
        </w:r>
      </w:ins>
      <w:ins w:id="41"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9"/>
      <w:bookmarkEnd w:id="20"/>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E0F" w:rsidR="00BA59F1" w:rsidRDefault="00C00682" w:rsidP="00C00682">
      <w:pPr>
        <w:pStyle w:val="B1"/>
        <w:rPr>
          <w:ins w:id="42" w:author="limu (E)" w:date="2022-04-07T16:06: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775282A" w14:textId="4F18300C" w:rsidR="007C08AD" w:rsidRDefault="007C08AD" w:rsidP="007C08AD">
      <w:pPr>
        <w:pStyle w:val="EditorsNote"/>
        <w:rPr>
          <w:ins w:id="43" w:author="limu (E)" w:date="2022-04-07T09:41:00Z"/>
          <w:lang w:eastAsia="zh-CN"/>
        </w:rPr>
        <w:pPrChange w:id="44" w:author="limu (E)" w:date="2022-04-07T16:07:00Z">
          <w:pPr>
            <w:pStyle w:val="B1"/>
          </w:pPr>
        </w:pPrChange>
      </w:pPr>
      <w:ins w:id="45" w:author="limu (E)" w:date="2022-04-07T16:07:00Z">
        <w:r>
          <w:rPr>
            <w:lang w:eastAsia="zh-CN"/>
          </w:rPr>
          <w:t>Editor</w:t>
        </w:r>
      </w:ins>
      <w:ins w:id="46" w:author="limu (E)" w:date="2022-04-07T16:08:00Z">
        <w:r>
          <w:rPr>
            <w:lang w:eastAsia="zh-CN"/>
          </w:rPr>
          <w:t>’s n</w:t>
        </w:r>
      </w:ins>
      <w:ins w:id="47" w:author="limu (E)" w:date="2022-04-07T16:06:00Z">
        <w:r>
          <w:rPr>
            <w:lang w:eastAsia="zh-CN"/>
          </w:rPr>
          <w:t xml:space="preserve">ote: the </w:t>
        </w:r>
      </w:ins>
      <w:ins w:id="48" w:author="limu (E)" w:date="2022-04-07T16:07:00Z">
        <w:r>
          <w:rPr>
            <w:lang w:eastAsia="zh-CN"/>
          </w:rPr>
          <w:t xml:space="preserve">IF4 interface </w:t>
        </w:r>
      </w:ins>
      <w:ins w:id="49" w:author="limu (E)" w:date="2022-04-07T16:08:00Z">
        <w:r>
          <w:rPr>
            <w:lang w:eastAsia="zh-CN"/>
          </w:rPr>
          <w:t>will align with DC architecture.</w:t>
        </w:r>
      </w:ins>
      <w:bookmarkStart w:id="50" w:name="_GoBack"/>
      <w:bookmarkEnd w:id="50"/>
    </w:p>
    <w:p w14:paraId="36F8A5D3" w14:textId="1073F2E7" w:rsidR="00B57C11" w:rsidRDefault="00B57C11">
      <w:pPr>
        <w:pStyle w:val="EditorsNote"/>
        <w:rPr>
          <w:lang w:eastAsia="zh-CN"/>
        </w:rPr>
        <w:pPrChange w:id="51" w:author="limu (E)" w:date="2022-04-07T09:41:00Z">
          <w:pPr>
            <w:pStyle w:val="B1"/>
          </w:pPr>
        </w:pPrChange>
      </w:pPr>
      <w:ins w:id="52" w:author="limu (E)" w:date="2022-04-07T09:41:00Z">
        <w:r>
          <w:rPr>
            <w:lang w:eastAsia="zh-CN"/>
          </w:rPr>
          <w:t xml:space="preserve">Editor’s note: the SBI will align with the </w:t>
        </w:r>
      </w:ins>
      <w:ins w:id="53"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lastRenderedPageBreak/>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C0838A5"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ins w:id="54" w:author="Sunzhao(Sunny)" w:date="2022-04-06T14:12:00Z">
        <w:del w:id="55" w:author="Sunzhao(Sunny) [2]" w:date="2022-04-06T20:44:00Z">
          <w:r w:rsidR="00FE70B7" w:rsidRPr="00702A56" w:rsidDel="008A6562">
            <w:rPr>
              <w:rFonts w:eastAsiaTheme="minorEastAsia"/>
              <w:i/>
              <w:color w:val="0000CC"/>
              <w:lang w:eastAsia="zh-CN"/>
            </w:rPr>
            <w:delText xml:space="preserve">Note: </w:delText>
          </w:r>
        </w:del>
      </w:ins>
      <w:ins w:id="56" w:author="Sunzhao(Sunny)" w:date="2022-04-06T14:13:00Z">
        <w:del w:id="57" w:author="Sunzhao(Sunny) [2]" w:date="2022-04-06T20:44:00Z">
          <w:r w:rsidR="00DF6D56" w:rsidRPr="00702A56" w:rsidDel="008A6562">
            <w:rPr>
              <w:rFonts w:eastAsiaTheme="minorEastAsia"/>
              <w:i/>
              <w:color w:val="0000CC"/>
              <w:lang w:eastAsia="zh-CN"/>
            </w:rPr>
            <w:delText xml:space="preserve">AR media </w:delText>
          </w:r>
        </w:del>
      </w:ins>
      <w:ins w:id="58" w:author="Sunzhao(Sunny)" w:date="2022-04-06T16:07:00Z">
        <w:del w:id="59" w:author="Sunzhao(Sunny) [2]" w:date="2022-04-06T20:44:00Z">
          <w:r w:rsidR="00A86289" w:rsidRPr="00702A56" w:rsidDel="008A6562">
            <w:rPr>
              <w:rFonts w:eastAsiaTheme="minorEastAsia"/>
              <w:i/>
              <w:color w:val="0000CC"/>
              <w:lang w:eastAsia="zh-CN"/>
            </w:rPr>
            <w:delText xml:space="preserve">rendering </w:delText>
          </w:r>
        </w:del>
      </w:ins>
      <w:ins w:id="60" w:author="Sunzhao(Sunny)" w:date="2022-04-06T14:13:00Z">
        <w:del w:id="61" w:author="Sunzhao(Sunny) [2]" w:date="2022-04-06T20:44:00Z">
          <w:r w:rsidR="00DF6D56" w:rsidRPr="00702A56" w:rsidDel="008A6562">
            <w:rPr>
              <w:rFonts w:eastAsiaTheme="minorEastAsia"/>
              <w:i/>
              <w:color w:val="0000CC"/>
              <w:lang w:eastAsia="zh-CN"/>
            </w:rPr>
            <w:delText>negotiation procedure is FFS.</w:delText>
          </w:r>
        </w:del>
      </w:ins>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07708DD3"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del w:id="62" w:author="Sunzhao(Sunny)" w:date="2022-04-06T14:54:00Z">
        <w:r w:rsidR="00722C37" w:rsidDel="007213A5">
          <w:object w:dxaOrig="16936" w:dyaOrig="11010" w14:anchorId="43DCDE7B">
            <v:shape id="_x0000_i1027" type="#_x0000_t75" style="width:481.95pt;height:313.25pt" o:ole="">
              <v:imagedata r:id="rId16" o:title=""/>
            </v:shape>
            <o:OLEObject Type="Embed" ProgID="Visio.Drawing.15" ShapeID="_x0000_i1027" DrawAspect="Content" ObjectID="_1710853248" r:id="rId17"/>
          </w:object>
        </w:r>
      </w:del>
      <w:ins w:id="63" w:author="Sunzhao(Sunny)" w:date="2022-04-06T14:54:00Z">
        <w:r w:rsidR="007213A5" w:rsidRPr="007213A5">
          <w:t xml:space="preserve"> </w:t>
        </w:r>
      </w:ins>
      <w:ins w:id="64" w:author="Sunzhao(Sunny)" w:date="2022-04-06T16:48:00Z">
        <w:r w:rsidR="00846D24">
          <w:object w:dxaOrig="15780" w:dyaOrig="10306" w14:anchorId="6F4873E5">
            <v:shape id="_x0000_i1028" type="#_x0000_t75" style="width:481.45pt;height:314.35pt" o:ole="">
              <v:imagedata r:id="rId18" o:title=""/>
            </v:shape>
            <o:OLEObject Type="Embed" ProgID="Visio.Drawing.15" ShapeID="_x0000_i1028" DrawAspect="Content" ObjectID="_1710853249" r:id="rId19"/>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65"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77777777" w:rsidR="00A26267" w:rsidRDefault="008810D7">
      <w:pPr>
        <w:pStyle w:val="B1"/>
        <w:rPr>
          <w:ins w:id="66" w:author="Sunzhao(Sunny)" w:date="2022-04-06T15:01:00Z"/>
          <w:lang w:eastAsia="zh-CN"/>
        </w:rPr>
      </w:pPr>
      <w:r>
        <w:rPr>
          <w:lang w:eastAsia="zh-CN"/>
        </w:rPr>
        <w:t xml:space="preserve">5. </w:t>
      </w:r>
      <w:r w:rsidR="003A6231">
        <w:rPr>
          <w:lang w:eastAsia="zh-CN"/>
        </w:rPr>
        <w:tab/>
      </w:r>
      <w:r w:rsidR="00F7735E">
        <w:rPr>
          <w:lang w:eastAsia="zh-CN"/>
        </w:rPr>
        <w:t xml:space="preserve">The </w:t>
      </w:r>
      <w:r w:rsidR="003E2C89" w:rsidRPr="008B0B3F">
        <w:rPr>
          <w:lang w:eastAsia="zh-CN"/>
        </w:rPr>
        <w:t xml:space="preserve">UE-A </w:t>
      </w:r>
      <w:ins w:id="67" w:author="Sunzhao(Sunny)" w:date="2022-04-06T15:01:00Z">
        <w:r w:rsidR="00A26267">
          <w:rPr>
            <w:lang w:eastAsia="zh-CN"/>
          </w:rPr>
          <w:t xml:space="preserve">sends a REINVITE message to </w:t>
        </w:r>
      </w:ins>
      <w:r w:rsidR="003E2C89" w:rsidRPr="008B0B3F">
        <w:rPr>
          <w:lang w:eastAsia="zh-CN"/>
        </w:rPr>
        <w:t>initiate</w:t>
      </w:r>
      <w:del w:id="68" w:author="Sunzhao(Sunny)" w:date="2022-04-06T15:01:00Z">
        <w:r w:rsidR="003E2C89" w:rsidRPr="008B0B3F" w:rsidDel="00A26267">
          <w:rPr>
            <w:lang w:eastAsia="zh-CN"/>
          </w:rPr>
          <w:delText>s</w:delText>
        </w:r>
      </w:del>
      <w:r w:rsidR="003E2C89" w:rsidRPr="008B0B3F">
        <w:rPr>
          <w:lang w:eastAsia="zh-CN"/>
        </w:rPr>
        <w:t xml:space="preserv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69" w:author="Sunzhao(Sunny)" w:date="2022-04-06T15:03:00Z"/>
          <w:lang w:eastAsia="zh-CN"/>
        </w:rPr>
      </w:pPr>
      <w:ins w:id="70" w:author="Sunzhao(Sunny)" w:date="2022-04-06T15:01:00Z">
        <w:r>
          <w:rPr>
            <w:lang w:eastAsia="zh-CN"/>
          </w:rPr>
          <w:t>6.</w:t>
        </w:r>
      </w:ins>
      <w:ins w:id="71" w:author="Sunzhao(Sunny)" w:date="2022-04-06T15:02:00Z">
        <w:r>
          <w:rPr>
            <w:lang w:eastAsia="zh-CN"/>
          </w:rPr>
          <w:t xml:space="preserve"> </w:t>
        </w:r>
      </w:ins>
      <w:ins w:id="72" w:author="Sunzhao(Sunny)" w:date="2022-04-06T15:03:00Z">
        <w:r>
          <w:rPr>
            <w:lang w:eastAsia="zh-CN"/>
          </w:rPr>
          <w:t>Based on subscription, t</w:t>
        </w:r>
      </w:ins>
      <w:ins w:id="73" w:author="Sunzhao(Sunny)" w:date="2022-04-06T15:02:00Z">
        <w:r>
          <w:rPr>
            <w:lang w:eastAsia="zh-CN"/>
          </w:rPr>
          <w:t xml:space="preserve">he </w:t>
        </w:r>
      </w:ins>
      <w:ins w:id="74" w:author="Sunzhao(Sunny)" w:date="2022-04-06T15:01:00Z">
        <w:r>
          <w:rPr>
            <w:lang w:eastAsia="zh-CN"/>
          </w:rPr>
          <w:t xml:space="preserve">MMTEL AS </w:t>
        </w:r>
      </w:ins>
      <w:ins w:id="75" w:author="Sunzhao(Sunny)" w:date="2022-04-06T15:02:00Z">
        <w:r>
          <w:rPr>
            <w:lang w:eastAsia="zh-CN"/>
          </w:rPr>
          <w:t>sends a Media Event Notification message to DCS-C.</w:t>
        </w:r>
      </w:ins>
    </w:p>
    <w:p w14:paraId="3021274E" w14:textId="7DE8297C" w:rsidR="00A26267" w:rsidRDefault="00A26267">
      <w:pPr>
        <w:pStyle w:val="B1"/>
        <w:rPr>
          <w:ins w:id="76" w:author="Sunzhao(Sunny)" w:date="2022-04-06T15:17:00Z"/>
          <w:rFonts w:eastAsiaTheme="minorEastAsia"/>
          <w:lang w:eastAsia="zh-CN"/>
        </w:rPr>
      </w:pPr>
      <w:ins w:id="77" w:author="Sunzhao(Sunny)" w:date="2022-04-06T15:03:00Z">
        <w:r>
          <w:rPr>
            <w:rFonts w:eastAsiaTheme="minorEastAsia" w:hint="eastAsia"/>
            <w:lang w:eastAsia="zh-CN"/>
          </w:rPr>
          <w:lastRenderedPageBreak/>
          <w:t>7</w:t>
        </w:r>
        <w:r>
          <w:rPr>
            <w:rFonts w:eastAsiaTheme="minorEastAsia"/>
            <w:lang w:eastAsia="zh-CN"/>
          </w:rPr>
          <w:t>.</w:t>
        </w:r>
      </w:ins>
      <w:ins w:id="78" w:author="Sunzhao(Sunny)" w:date="2022-04-06T15:04:00Z">
        <w:r>
          <w:rPr>
            <w:rFonts w:eastAsiaTheme="minorEastAsia"/>
            <w:lang w:eastAsia="zh-CN"/>
          </w:rPr>
          <w:t xml:space="preserve"> The </w:t>
        </w:r>
      </w:ins>
      <w:ins w:id="79" w:author="Sunzhao(Sunny)" w:date="2022-04-06T15:03:00Z">
        <w:r>
          <w:rPr>
            <w:rFonts w:eastAsiaTheme="minorEastAsia"/>
            <w:lang w:eastAsia="zh-CN"/>
          </w:rPr>
          <w:t>DCS-C transfers</w:t>
        </w:r>
      </w:ins>
      <w:ins w:id="80" w:author="Sunzhao(Sunny)" w:date="2022-04-06T15:04:00Z">
        <w:r>
          <w:rPr>
            <w:rFonts w:eastAsiaTheme="minorEastAsia"/>
            <w:lang w:eastAsia="zh-CN"/>
          </w:rPr>
          <w:t xml:space="preserve"> the Media Event Notification request to AR Application Server </w:t>
        </w:r>
      </w:ins>
      <w:ins w:id="81" w:author="Sunzhao(Sunny)" w:date="2022-04-06T15:16:00Z">
        <w:r w:rsidR="007F549C">
          <w:rPr>
            <w:rFonts w:eastAsiaTheme="minorEastAsia"/>
            <w:lang w:eastAsia="zh-CN"/>
          </w:rPr>
          <w:t>according to local configur</w:t>
        </w:r>
      </w:ins>
      <w:ins w:id="82" w:author="Sunzhao(Sunny)" w:date="2022-04-06T15:17:00Z">
        <w:r w:rsidR="007F549C">
          <w:rPr>
            <w:rFonts w:eastAsiaTheme="minorEastAsia"/>
            <w:lang w:eastAsia="zh-CN"/>
          </w:rPr>
          <w:t>ation.</w:t>
        </w:r>
      </w:ins>
    </w:p>
    <w:p w14:paraId="4E8C62B9" w14:textId="7C3B7216" w:rsidR="007F549C" w:rsidRDefault="007F549C">
      <w:pPr>
        <w:pStyle w:val="B1"/>
        <w:rPr>
          <w:ins w:id="83" w:author="Sunzhao(Sunny)" w:date="2022-04-06T16:43:00Z"/>
          <w:rFonts w:eastAsiaTheme="minorEastAsia"/>
          <w:lang w:eastAsia="zh-CN"/>
        </w:rPr>
      </w:pPr>
      <w:ins w:id="84" w:author="Sunzhao(Sunny)" w:date="2022-04-06T15:17:00Z">
        <w:r>
          <w:rPr>
            <w:rFonts w:eastAsiaTheme="minorEastAsia" w:hint="eastAsia"/>
            <w:lang w:eastAsia="zh-CN"/>
          </w:rPr>
          <w:t>8</w:t>
        </w:r>
        <w:r>
          <w:rPr>
            <w:rFonts w:eastAsiaTheme="minorEastAsia"/>
            <w:lang w:eastAsia="zh-CN"/>
          </w:rPr>
          <w:t xml:space="preserve">. The AR Application Server </w:t>
        </w:r>
      </w:ins>
      <w:ins w:id="85" w:author="Sunzhao(Sunny)" w:date="2022-04-06T16:44:00Z">
        <w:r w:rsidR="00846D24">
          <w:rPr>
            <w:rFonts w:eastAsiaTheme="minorEastAsia"/>
            <w:lang w:eastAsia="zh-CN"/>
          </w:rPr>
          <w:t>performs</w:t>
        </w:r>
      </w:ins>
      <w:ins w:id="86" w:author="Sunzhao(Sunny)" w:date="2022-04-06T16:05:00Z">
        <w:r w:rsidR="00A86289">
          <w:rPr>
            <w:rFonts w:eastAsiaTheme="minorEastAsia"/>
            <w:lang w:eastAsia="zh-CN"/>
          </w:rPr>
          <w:t xml:space="preserve"> AR media negotiation</w:t>
        </w:r>
      </w:ins>
      <w:ins w:id="87" w:author="Sunzhao(Sunny)" w:date="2022-04-06T16:45:00Z">
        <w:r w:rsidR="00846D24">
          <w:rPr>
            <w:rFonts w:eastAsiaTheme="minorEastAsia"/>
            <w:lang w:eastAsia="zh-CN"/>
          </w:rPr>
          <w:t xml:space="preserve"> and</w:t>
        </w:r>
      </w:ins>
      <w:ins w:id="88" w:author="Sunzhao(Sunny)" w:date="2022-04-06T16:44:00Z">
        <w:r w:rsidR="00846D24">
          <w:rPr>
            <w:rFonts w:eastAsiaTheme="minorEastAsia"/>
            <w:lang w:eastAsia="zh-CN"/>
          </w:rPr>
          <w:t xml:space="preserve"> </w:t>
        </w:r>
      </w:ins>
      <w:ins w:id="89" w:author="Sunzhao(Sunny)" w:date="2022-04-06T16:45:00Z">
        <w:r w:rsidR="00846D24">
          <w:rPr>
            <w:rFonts w:eastAsiaTheme="minorEastAsia"/>
            <w:lang w:eastAsia="zh-CN"/>
          </w:rPr>
          <w:t xml:space="preserve">select </w:t>
        </w:r>
      </w:ins>
      <w:ins w:id="90" w:author="Sunzhao(Sunny)" w:date="2022-04-06T16:06:00Z">
        <w:r w:rsidR="00A86289">
          <w:rPr>
            <w:rFonts w:eastAsiaTheme="minorEastAsia"/>
            <w:lang w:eastAsia="zh-CN"/>
          </w:rPr>
          <w:t>application data channel connection mode, according to AR service requirements.</w:t>
        </w:r>
      </w:ins>
      <w:ins w:id="91"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92" w:author="Sunzhao(Sunny)" w:date="2022-04-06T16:46:00Z"/>
          <w:lang w:eastAsia="zh-CN"/>
        </w:rPr>
      </w:pPr>
      <w:ins w:id="93" w:author="Sunzhao(Sunny)" w:date="2022-04-06T16:45:00Z">
        <w:r>
          <w:rPr>
            <w:lang w:eastAsia="zh-CN"/>
          </w:rPr>
          <w:t>9</w:t>
        </w:r>
      </w:ins>
      <w:ins w:id="94" w:author="Sunzhao(Sunny)" w:date="2022-04-06T17:01:00Z">
        <w:r w:rsidR="00EB1E5C">
          <w:rPr>
            <w:lang w:eastAsia="zh-CN"/>
          </w:rPr>
          <w:t>-10</w:t>
        </w:r>
      </w:ins>
      <w:ins w:id="95" w:author="Sunzhao(Sunny)" w:date="2022-04-06T16:45:00Z">
        <w:r>
          <w:rPr>
            <w:lang w:eastAsia="zh-CN"/>
          </w:rPr>
          <w:t xml:space="preserve">. The AR Application Server sends </w:t>
        </w:r>
      </w:ins>
      <w:ins w:id="96" w:author="Sunzhao(Sunny)" w:date="2022-04-06T17:00:00Z">
        <w:r w:rsidR="00EB1E5C">
          <w:rPr>
            <w:lang w:eastAsia="zh-CN"/>
          </w:rPr>
          <w:t xml:space="preserve">a </w:t>
        </w:r>
      </w:ins>
      <w:ins w:id="97" w:author="Sunzhao(Sunny)" w:date="2022-04-06T16:45:00Z">
        <w:r>
          <w:rPr>
            <w:lang w:eastAsia="zh-CN"/>
          </w:rPr>
          <w:t xml:space="preserve">Media Control </w:t>
        </w:r>
      </w:ins>
      <w:ins w:id="98" w:author="Sunzhao(Sunny)" w:date="2022-04-06T16:46:00Z">
        <w:r>
          <w:rPr>
            <w:lang w:eastAsia="zh-CN"/>
          </w:rPr>
          <w:t xml:space="preserve">command to DCS-C, to establish </w:t>
        </w:r>
      </w:ins>
      <w:ins w:id="99" w:author="Sunzhao(Sunny)" w:date="2022-04-06T17:00:00Z">
        <w:r w:rsidR="00EB1E5C">
          <w:rPr>
            <w:lang w:eastAsia="zh-CN"/>
          </w:rPr>
          <w:t>application data channel for both UE-A and</w:t>
        </w:r>
      </w:ins>
      <w:ins w:id="100" w:author="Sunzhao(Sunny)" w:date="2022-04-06T17:01:00Z">
        <w:r w:rsidR="00EB1E5C">
          <w:rPr>
            <w:lang w:eastAsia="zh-CN"/>
          </w:rPr>
          <w:t xml:space="preserve"> UE-B</w:t>
        </w:r>
      </w:ins>
      <w:ins w:id="101" w:author="Sunzhao(Sunny)" w:date="2022-04-06T16:46:00Z">
        <w:r>
          <w:rPr>
            <w:lang w:eastAsia="zh-CN"/>
          </w:rPr>
          <w:t>.</w:t>
        </w:r>
      </w:ins>
    </w:p>
    <w:p w14:paraId="49378C0C" w14:textId="234A4EED" w:rsidR="00EB1E5C" w:rsidRDefault="00EB1E5C">
      <w:pPr>
        <w:pStyle w:val="B1"/>
        <w:rPr>
          <w:ins w:id="102" w:author="Sunzhao(Sunny)" w:date="2022-04-06T17:01:00Z"/>
          <w:lang w:eastAsia="zh-CN"/>
        </w:rPr>
      </w:pPr>
      <w:ins w:id="103" w:author="Sunzhao(Sunny)" w:date="2022-04-06T17:01:00Z">
        <w:r>
          <w:rPr>
            <w:lang w:eastAsia="zh-CN"/>
          </w:rPr>
          <w:t>11.</w:t>
        </w:r>
      </w:ins>
      <w:r w:rsidR="00964543">
        <w:rPr>
          <w:lang w:eastAsia="zh-CN"/>
        </w:rPr>
        <w:t>The MMTEL AS</w:t>
      </w:r>
      <w:r w:rsidR="00964543" w:rsidRPr="008B0B3F">
        <w:rPr>
          <w:lang w:eastAsia="zh-CN"/>
        </w:rPr>
        <w:t xml:space="preserve"> </w:t>
      </w:r>
      <w:del w:id="104" w:author="Sunzhao(Sunny)" w:date="2022-04-06T17:45:00Z">
        <w:r w:rsidR="00964543" w:rsidRPr="008B0B3F" w:rsidDel="005B6E35">
          <w:rPr>
            <w:lang w:eastAsia="zh-CN"/>
          </w:rPr>
          <w:delText xml:space="preserve">establishes </w:delText>
        </w:r>
      </w:del>
      <w:ins w:id="105" w:author="Sunzhao(Sunny)" w:date="2022-04-06T17:45:00Z">
        <w:r w:rsidR="005B6E35">
          <w:rPr>
            <w:lang w:eastAsia="zh-CN"/>
          </w:rPr>
          <w:t>allo</w:t>
        </w:r>
      </w:ins>
      <w:ins w:id="106" w:author="Sunzhao(Sunny)" w:date="2022-04-06T17:46:00Z">
        <w:r w:rsidR="005B6E35">
          <w:rPr>
            <w:lang w:eastAsia="zh-CN"/>
          </w:rPr>
          <w:t>cates</w:t>
        </w:r>
      </w:ins>
      <w:ins w:id="107" w:author="Sunzhao(Sunny)" w:date="2022-04-06T17:45:00Z">
        <w:r w:rsidR="005B6E35" w:rsidRPr="008B0B3F">
          <w:rPr>
            <w:lang w:eastAsia="zh-CN"/>
          </w:rPr>
          <w:t xml:space="preserve"> </w:t>
        </w:r>
      </w:ins>
      <w:r w:rsidR="00964543" w:rsidRPr="008B0B3F">
        <w:rPr>
          <w:lang w:eastAsia="zh-CN"/>
        </w:rPr>
        <w:t xml:space="preserve">application data channel </w:t>
      </w:r>
      <w:ins w:id="108"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del w:id="109" w:author="Sunzhao(Sunny)" w:date="2022-04-06T17:01:00Z">
        <w:r w:rsidR="00964543" w:rsidRPr="008B0B3F" w:rsidDel="00EB1E5C">
          <w:rPr>
            <w:lang w:eastAsia="zh-CN"/>
          </w:rPr>
          <w:delText xml:space="preserve"> according to AR application requirements</w:delText>
        </w:r>
      </w:del>
      <w:r w:rsidR="00964543" w:rsidRPr="008B0B3F">
        <w:rPr>
          <w:lang w:eastAsia="zh-CN"/>
        </w:rPr>
        <w:t>.</w:t>
      </w:r>
    </w:p>
    <w:p w14:paraId="4A5AEF48" w14:textId="06C4B99D" w:rsidR="00203B4B" w:rsidRDefault="00EB1E5C">
      <w:pPr>
        <w:pStyle w:val="B1"/>
        <w:rPr>
          <w:ins w:id="110" w:author="Sunzhao(Sunny)" w:date="2022-04-06T17:41:00Z"/>
          <w:lang w:eastAsia="zh-CN"/>
        </w:rPr>
      </w:pPr>
      <w:ins w:id="111" w:author="Sunzhao(Sunny)" w:date="2022-04-06T17:01:00Z">
        <w:r>
          <w:rPr>
            <w:lang w:eastAsia="zh-CN"/>
          </w:rPr>
          <w:t>12</w:t>
        </w:r>
      </w:ins>
      <w:ins w:id="112" w:author="Sunzhao(Sunny)" w:date="2022-04-06T17:43:00Z">
        <w:r w:rsidR="005B6E35">
          <w:rPr>
            <w:lang w:eastAsia="zh-CN"/>
          </w:rPr>
          <w:t>-13</w:t>
        </w:r>
      </w:ins>
      <w:ins w:id="113" w:author="Sunzhao(Sunny)" w:date="2022-04-06T17:01:00Z">
        <w:r>
          <w:rPr>
            <w:lang w:eastAsia="zh-CN"/>
          </w:rPr>
          <w:t>.</w:t>
        </w:r>
      </w:ins>
      <w:ins w:id="114" w:author="Sunzhao(Sunny)" w:date="2022-04-06T17:02:00Z">
        <w:r>
          <w:rPr>
            <w:lang w:eastAsia="zh-CN"/>
          </w:rPr>
          <w:t xml:space="preserve"> The MMTEL AS send REINVITE message to UE-B</w:t>
        </w:r>
      </w:ins>
      <w:ins w:id="115" w:author="Sunzhao(Sunny)" w:date="2022-04-06T17:41:00Z">
        <w:r w:rsidR="005B6E35">
          <w:rPr>
            <w:lang w:eastAsia="zh-CN"/>
          </w:rPr>
          <w:t xml:space="preserve"> to update me</w:t>
        </w:r>
      </w:ins>
      <w:ins w:id="116" w:author="Sunzhao(Sunny)" w:date="2022-04-06T17:42:00Z">
        <w:r w:rsidR="005B6E35">
          <w:rPr>
            <w:lang w:eastAsia="zh-CN"/>
          </w:rPr>
          <w:t>dia get from data channel</w:t>
        </w:r>
      </w:ins>
      <w:ins w:id="117" w:author="Sunzhao(Sunny)" w:date="2022-04-06T17:02:00Z">
        <w:r>
          <w:rPr>
            <w:lang w:eastAsia="zh-CN"/>
          </w:rPr>
          <w:t>.</w:t>
        </w:r>
      </w:ins>
    </w:p>
    <w:p w14:paraId="7F5ACC21" w14:textId="631D8932" w:rsidR="003E2C89" w:rsidRDefault="005B6E35">
      <w:pPr>
        <w:pStyle w:val="B1"/>
        <w:rPr>
          <w:ins w:id="118" w:author="Sunzhao(Sunny)" w:date="2022-04-06T17:44:00Z"/>
          <w:lang w:eastAsia="zh-CN"/>
        </w:rPr>
      </w:pPr>
      <w:ins w:id="119" w:author="Sunzhao(Sunny)" w:date="2022-04-06T17:43:00Z">
        <w:r>
          <w:rPr>
            <w:lang w:eastAsia="zh-CN"/>
          </w:rPr>
          <w:t>14-</w:t>
        </w:r>
      </w:ins>
      <w:ins w:id="120" w:author="Sunzhao(Sunny)" w:date="2022-04-06T17:42:00Z">
        <w:r>
          <w:rPr>
            <w:lang w:eastAsia="zh-CN"/>
          </w:rPr>
          <w:t xml:space="preserve">16. </w:t>
        </w:r>
      </w:ins>
      <w:ins w:id="121" w:author="Sunzhao(Sunny)" w:date="2022-04-06T17:43:00Z">
        <w:r>
          <w:rPr>
            <w:lang w:eastAsia="zh-CN"/>
          </w:rPr>
          <w:t>After receiving 200 for REINVITE message, t</w:t>
        </w:r>
      </w:ins>
      <w:ins w:id="122" w:author="Sunzhao(Sunny)" w:date="2022-04-06T17:42:00Z">
        <w:r>
          <w:rPr>
            <w:lang w:eastAsia="zh-CN"/>
          </w:rPr>
          <w:t xml:space="preserve">he MMTEL AS </w:t>
        </w:r>
      </w:ins>
      <w:ins w:id="123" w:author="Sunzhao(Sunny)" w:date="2022-04-06T17:43:00Z">
        <w:r>
          <w:rPr>
            <w:lang w:eastAsia="zh-CN"/>
          </w:rPr>
          <w:t xml:space="preserve">update </w:t>
        </w:r>
      </w:ins>
      <w:ins w:id="124" w:author="Sunzhao(Sunny)" w:date="2022-04-06T17:44:00Z">
        <w:r>
          <w:rPr>
            <w:lang w:eastAsia="zh-CN"/>
          </w:rPr>
          <w:t>DC resource to DCS-M.</w:t>
        </w:r>
      </w:ins>
      <w:del w:id="125" w:author="Sunzhao(Sunny)" w:date="2022-04-06T17:42:00Z">
        <w:r w:rsidR="003E2C89" w:rsidRPr="008B0B3F" w:rsidDel="005B6E35">
          <w:rPr>
            <w:lang w:eastAsia="zh-CN"/>
          </w:rPr>
          <w:delText xml:space="preserve"> </w:delText>
        </w:r>
      </w:del>
    </w:p>
    <w:p w14:paraId="7F253294" w14:textId="6BBED13E" w:rsidR="005B6E35" w:rsidRPr="00702A56" w:rsidDel="005B6E35" w:rsidRDefault="005B6E35">
      <w:pPr>
        <w:pStyle w:val="B1"/>
        <w:rPr>
          <w:del w:id="126" w:author="Sunzhao(Sunny)" w:date="2022-04-06T17:46:00Z"/>
          <w:rFonts w:eastAsiaTheme="minorEastAsia"/>
          <w:lang w:eastAsia="zh-CN"/>
        </w:rPr>
      </w:pPr>
      <w:ins w:id="127" w:author="Sunzhao(Sunny)" w:date="2022-04-06T17:44:00Z">
        <w:r>
          <w:rPr>
            <w:rFonts w:eastAsiaTheme="minorEastAsia"/>
            <w:lang w:eastAsia="zh-CN"/>
          </w:rPr>
          <w:t>18-1</w:t>
        </w:r>
      </w:ins>
      <w:ins w:id="128" w:author="Sunzhao(Sunny)" w:date="2022-04-06T17:45:00Z">
        <w:r>
          <w:rPr>
            <w:rFonts w:eastAsiaTheme="minorEastAsia"/>
            <w:lang w:eastAsia="zh-CN"/>
          </w:rPr>
          <w:t>9</w:t>
        </w:r>
      </w:ins>
      <w:ins w:id="129" w:author="Sunzhao(Sunny)" w:date="2022-04-06T17:44:00Z">
        <w:r>
          <w:rPr>
            <w:rFonts w:eastAsiaTheme="minorEastAsia"/>
            <w:lang w:eastAsia="zh-CN"/>
          </w:rPr>
          <w:t xml:space="preserve">. The application data channel establishes </w:t>
        </w:r>
      </w:ins>
      <w:ins w:id="130" w:author="Sunzhao(Sunny)" w:date="2022-04-06T17:45:00Z">
        <w:r>
          <w:rPr>
            <w:rFonts w:eastAsiaTheme="minorEastAsia"/>
            <w:lang w:eastAsia="zh-CN"/>
          </w:rPr>
          <w:t>for</w:t>
        </w:r>
      </w:ins>
      <w:ins w:id="131" w:author="Sunzhao(Sunny)" w:date="2022-04-06T17:44:00Z">
        <w:r>
          <w:rPr>
            <w:rFonts w:eastAsiaTheme="minorEastAsia"/>
            <w:lang w:eastAsia="zh-CN"/>
          </w:rPr>
          <w:t xml:space="preserve"> UE-A</w:t>
        </w:r>
      </w:ins>
      <w:ins w:id="132" w:author="Sunzhao(Sunny)" w:date="2022-04-06T17:45:00Z">
        <w:r>
          <w:rPr>
            <w:rFonts w:eastAsiaTheme="minorEastAsia"/>
            <w:lang w:eastAsia="zh-CN"/>
          </w:rPr>
          <w:t xml:space="preserve"> and UE-B </w:t>
        </w:r>
        <w:r>
          <w:rPr>
            <w:lang w:eastAsia="zh-CN"/>
          </w:rPr>
          <w:t>respectively</w:t>
        </w:r>
      </w:ins>
      <w:ins w:id="133" w:author="Sunzhao(Sunny)" w:date="2022-04-06T17:44:00Z">
        <w:r>
          <w:rPr>
            <w:rFonts w:eastAsiaTheme="minorEastAsia"/>
            <w:lang w:eastAsia="zh-CN"/>
          </w:rPr>
          <w:t>.</w:t>
        </w:r>
      </w:ins>
    </w:p>
    <w:p w14:paraId="5955FFA7" w14:textId="52486E01" w:rsidR="003E2C89" w:rsidRPr="008B0B3F" w:rsidRDefault="00C0587D" w:rsidP="00702A56">
      <w:pPr>
        <w:pStyle w:val="B1"/>
      </w:pPr>
      <w:del w:id="134" w:author="Sunzhao(Sunny)" w:date="2022-04-06T17:46:00Z">
        <w:r w:rsidRPr="008B0B3F" w:rsidDel="005B6E35">
          <w:rPr>
            <w:b/>
          </w:rPr>
          <w:delText>Sc</w:delText>
        </w:r>
        <w:r w:rsidR="00D909A4" w:rsidDel="005B6E35">
          <w:rPr>
            <w:b/>
          </w:rPr>
          <w:delText>enario</w:delText>
        </w:r>
        <w:r w:rsidRPr="008B0B3F" w:rsidDel="005B6E35">
          <w:rPr>
            <w:b/>
          </w:rPr>
          <w:delText xml:space="preserve"> </w:delText>
        </w:r>
        <w:r w:rsidR="003E2C89" w:rsidRPr="008B0B3F" w:rsidDel="005B6E35">
          <w:rPr>
            <w:b/>
          </w:rPr>
          <w:delText>1</w:delText>
        </w:r>
        <w:r w:rsidR="003E2C89" w:rsidRPr="008B0B3F" w:rsidDel="005B6E35">
          <w:delText xml:space="preserve">: Render based on </w:delText>
        </w:r>
        <w:r w:rsidR="00684DEA" w:rsidDel="005B6E35">
          <w:delText>AR media</w:delText>
        </w:r>
        <w:r w:rsidR="003E2C89" w:rsidRPr="008B0B3F" w:rsidDel="005B6E35">
          <w:delText xml:space="preserve"> downloaded from </w:delText>
        </w:r>
        <w:r w:rsidRPr="008B0B3F" w:rsidDel="005B6E35">
          <w:delText xml:space="preserve">the </w:delText>
        </w:r>
        <w:r w:rsidR="00D909A4" w:rsidRPr="002C1677" w:rsidDel="005B6E35">
          <w:delText>network (</w:delText>
        </w:r>
        <w:r w:rsidR="003E2C89" w:rsidRPr="008B0B3F" w:rsidDel="005B6E35">
          <w:delText xml:space="preserve">e.g. AR </w:delText>
        </w:r>
        <w:r w:rsidR="00606DF6" w:rsidDel="005B6E35">
          <w:delText>shopping</w:delText>
        </w:r>
        <w:r w:rsidR="003E2C89" w:rsidRPr="008B0B3F" w:rsidDel="005B6E35">
          <w:delText>).</w:delText>
        </w:r>
      </w:del>
    </w:p>
    <w:p w14:paraId="7D157F6D" w14:textId="30C12086" w:rsidR="003E2C89" w:rsidRPr="008B0B3F" w:rsidRDefault="005B6E35">
      <w:pPr>
        <w:pStyle w:val="B1"/>
        <w:rPr>
          <w:lang w:eastAsia="zh-CN"/>
        </w:rPr>
      </w:pPr>
      <w:ins w:id="135" w:author="Sunzhao(Sunny)" w:date="2022-04-06T17:46:00Z">
        <w:r>
          <w:rPr>
            <w:lang w:eastAsia="zh-CN"/>
          </w:rPr>
          <w:t>20</w:t>
        </w:r>
      </w:ins>
      <w:del w:id="136" w:author="Sunzhao(Sunny)" w:date="2022-04-06T17:46:00Z">
        <w:r w:rsidR="00964543" w:rsidDel="005B6E35">
          <w:rPr>
            <w:lang w:eastAsia="zh-CN"/>
          </w:rPr>
          <w:delText>6</w:delText>
        </w:r>
      </w:del>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 xml:space="preserve">AR </w:t>
      </w:r>
      <w:proofErr w:type="gramStart"/>
      <w:r w:rsidR="00426692">
        <w:rPr>
          <w:lang w:eastAsia="zh-CN"/>
        </w:rPr>
        <w:t>media</w:t>
      </w:r>
      <w:ins w:id="137" w:author="Sunzhao(Sunny) [2]" w:date="2022-04-06T20:27:00Z">
        <w:r w:rsidR="0080778E">
          <w:rPr>
            <w:lang w:eastAsia="zh-CN"/>
          </w:rPr>
          <w:t>(</w:t>
        </w:r>
        <w:proofErr w:type="gramEnd"/>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14C810B4" w:rsidR="003E2C89" w:rsidRPr="008B0B3F" w:rsidRDefault="005B6E35" w:rsidP="008B0B3F">
      <w:pPr>
        <w:pStyle w:val="B1"/>
        <w:rPr>
          <w:lang w:eastAsia="zh-CN"/>
        </w:rPr>
      </w:pPr>
      <w:ins w:id="138" w:author="Sunzhao(Sunny)" w:date="2022-04-06T17:46:00Z">
        <w:r>
          <w:rPr>
            <w:lang w:eastAsia="zh-CN"/>
          </w:rPr>
          <w:t>21</w:t>
        </w:r>
      </w:ins>
      <w:del w:id="139" w:author="Sunzhao(Sunny)" w:date="2022-04-06T17:46:00Z">
        <w:r w:rsidR="00964543" w:rsidDel="005B6E35">
          <w:rPr>
            <w:lang w:eastAsia="zh-CN"/>
          </w:rPr>
          <w:delText>7</w:delText>
        </w:r>
      </w:del>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5F8BEB07" w:rsidR="00F7410E" w:rsidRPr="008B0B3F" w:rsidRDefault="00964543" w:rsidP="00AC7692">
      <w:pPr>
        <w:pStyle w:val="B1"/>
        <w:ind w:left="284" w:firstLine="0"/>
        <w:rPr>
          <w:lang w:eastAsia="zh-CN"/>
        </w:rPr>
      </w:pPr>
      <w:del w:id="140" w:author="Sunzhao(Sunny)" w:date="2022-04-06T17:46:00Z">
        <w:r w:rsidDel="005B6E35">
          <w:rPr>
            <w:lang w:eastAsia="zh-CN"/>
          </w:rPr>
          <w:delText>8</w:delText>
        </w:r>
      </w:del>
      <w:ins w:id="141" w:author="Sunzhao(Sunny)" w:date="2022-04-06T17:46:00Z">
        <w:r w:rsidR="005B6E35">
          <w:rPr>
            <w:lang w:eastAsia="zh-CN"/>
          </w:rPr>
          <w:t>22</w:t>
        </w:r>
      </w:ins>
      <w:r w:rsidR="00C0587D" w:rsidRPr="008B0B3F">
        <w:rPr>
          <w:lang w:eastAsia="zh-CN"/>
        </w:rPr>
        <w:t>-</w:t>
      </w:r>
      <w:del w:id="142" w:author="Sunzhao(Sunny)" w:date="2022-04-06T17:46:00Z">
        <w:r w:rsidDel="005B6E35">
          <w:rPr>
            <w:lang w:eastAsia="zh-CN"/>
          </w:rPr>
          <w:delText>10</w:delText>
        </w:r>
      </w:del>
      <w:ins w:id="143" w:author="Sunzhao(Sunny)" w:date="2022-04-06T17:46:00Z">
        <w:r w:rsidR="005B6E35">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5F2DBDA6" w:rsidR="003E2C89" w:rsidRPr="008B0B3F" w:rsidDel="005B6E35" w:rsidRDefault="00C0587D">
      <w:pPr>
        <w:rPr>
          <w:del w:id="144" w:author="Sunzhao(Sunny)" w:date="2022-04-06T17:46:00Z"/>
          <w:lang w:eastAsia="zh-CN"/>
        </w:rPr>
      </w:pPr>
      <w:del w:id="145" w:author="Sunzhao(Sunny)" w:date="2022-04-06T17:46:00Z">
        <w:r w:rsidRPr="008B0B3F" w:rsidDel="005B6E35">
          <w:rPr>
            <w:b/>
            <w:lang w:eastAsia="zh-CN"/>
          </w:rPr>
          <w:delText>S</w:delText>
        </w:r>
        <w:r w:rsidR="00D909A4" w:rsidDel="005B6E35">
          <w:rPr>
            <w:b/>
            <w:lang w:eastAsia="zh-CN"/>
          </w:rPr>
          <w:delText>cenario</w:delText>
        </w:r>
        <w:r w:rsidRPr="008B0B3F" w:rsidDel="005B6E35">
          <w:rPr>
            <w:b/>
            <w:lang w:eastAsia="zh-CN"/>
          </w:rPr>
          <w:delText xml:space="preserve"> </w:delText>
        </w:r>
        <w:r w:rsidR="003E2C89" w:rsidRPr="008B0B3F" w:rsidDel="005B6E35">
          <w:rPr>
            <w:b/>
            <w:lang w:eastAsia="zh-CN"/>
          </w:rPr>
          <w:delText>2</w:delText>
        </w:r>
        <w:r w:rsidR="003E2C89" w:rsidRPr="008B0B3F" w:rsidDel="005B6E35">
          <w:rPr>
            <w:lang w:eastAsia="zh-CN"/>
          </w:rPr>
          <w:delText xml:space="preserve">: Render based on </w:delText>
        </w:r>
        <w:r w:rsidRPr="008B0B3F" w:rsidDel="005B6E35">
          <w:rPr>
            <w:lang w:eastAsia="zh-CN"/>
          </w:rPr>
          <w:delText xml:space="preserve">AR </w:delText>
        </w:r>
        <w:r w:rsidR="00684DEA" w:rsidDel="005B6E35">
          <w:rPr>
            <w:lang w:eastAsia="zh-CN"/>
          </w:rPr>
          <w:delText>media</w:delText>
        </w:r>
        <w:r w:rsidR="00684DEA" w:rsidRPr="008B0B3F" w:rsidDel="005B6E35">
          <w:rPr>
            <w:lang w:eastAsia="zh-CN"/>
          </w:rPr>
          <w:delText xml:space="preserve"> </w:delText>
        </w:r>
        <w:r w:rsidR="00F7410E" w:rsidRPr="008B0B3F" w:rsidDel="005B6E35">
          <w:rPr>
            <w:lang w:eastAsia="zh-CN"/>
          </w:rPr>
          <w:delText>received</w:delText>
        </w:r>
        <w:r w:rsidR="003E2C89" w:rsidRPr="008B0B3F" w:rsidDel="005B6E35">
          <w:rPr>
            <w:lang w:eastAsia="zh-CN"/>
          </w:rPr>
          <w:delText xml:space="preserve"> from </w:delText>
        </w:r>
        <w:r w:rsidR="00D909A4" w:rsidDel="005B6E35">
          <w:rPr>
            <w:lang w:eastAsia="zh-CN"/>
          </w:rPr>
          <w:delText xml:space="preserve">the </w:delText>
        </w:r>
        <w:r w:rsidR="003E2C89" w:rsidRPr="008B0B3F" w:rsidDel="005B6E35">
          <w:rPr>
            <w:lang w:eastAsia="zh-CN"/>
          </w:rPr>
          <w:delText>peer</w:delText>
        </w:r>
        <w:r w:rsidR="00F7410E" w:rsidRPr="008B0B3F" w:rsidDel="005B6E35">
          <w:rPr>
            <w:lang w:eastAsia="zh-CN"/>
          </w:rPr>
          <w:delText xml:space="preserve"> side</w:delText>
        </w:r>
        <w:r w:rsidR="00215FC6" w:rsidDel="005B6E35">
          <w:rPr>
            <w:lang w:eastAsia="zh-CN"/>
          </w:rPr>
          <w:delText xml:space="preserve"> </w:delText>
        </w:r>
        <w:r w:rsidR="00606DF6" w:rsidDel="005B6E35">
          <w:rPr>
            <w:lang w:eastAsia="zh-CN"/>
          </w:rPr>
          <w:delText>(e.g. AR mark)</w:delText>
        </w:r>
        <w:r w:rsidR="003E2C89" w:rsidRPr="008B0B3F" w:rsidDel="005B6E35">
          <w:rPr>
            <w:lang w:eastAsia="zh-CN"/>
          </w:rPr>
          <w:delText>.</w:delText>
        </w:r>
      </w:del>
    </w:p>
    <w:p w14:paraId="2D2A49DD" w14:textId="395FDE6C" w:rsidR="003E2C89" w:rsidRPr="008B0B3F" w:rsidDel="005B6E35" w:rsidRDefault="00964543" w:rsidP="008B0B3F">
      <w:pPr>
        <w:pStyle w:val="B1"/>
        <w:rPr>
          <w:del w:id="146" w:author="Sunzhao(Sunny)" w:date="2022-04-06T17:46:00Z"/>
          <w:lang w:eastAsia="zh-CN"/>
        </w:rPr>
      </w:pPr>
      <w:del w:id="147" w:author="Sunzhao(Sunny)" w:date="2022-04-06T17:46:00Z">
        <w:r w:rsidDel="005B6E35">
          <w:rPr>
            <w:lang w:eastAsia="zh-CN"/>
          </w:rPr>
          <w:delText>11-12</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 xml:space="preserve">UE-B sends AR </w:delText>
        </w:r>
        <w:r w:rsidR="00684DEA" w:rsidDel="005B6E35">
          <w:rPr>
            <w:lang w:eastAsia="zh-CN"/>
          </w:rPr>
          <w:delText>media</w:delText>
        </w:r>
        <w:r w:rsidR="00684DEA" w:rsidRPr="008B0B3F" w:rsidDel="005B6E35">
          <w:rPr>
            <w:lang w:eastAsia="zh-CN"/>
          </w:rPr>
          <w:delText xml:space="preserve"> </w:delText>
        </w:r>
        <w:r w:rsidR="003E2C89" w:rsidRPr="008B0B3F" w:rsidDel="005B6E35">
          <w:rPr>
            <w:lang w:eastAsia="zh-CN"/>
          </w:rPr>
          <w:delText>to</w:delText>
        </w:r>
        <w:r w:rsidR="00587B46" w:rsidDel="005B6E35">
          <w:rPr>
            <w:lang w:eastAsia="zh-CN"/>
          </w:rPr>
          <w:delText xml:space="preserve"> the</w:delText>
        </w:r>
        <w:r w:rsidR="003E2C89" w:rsidRPr="008B0B3F" w:rsidDel="005B6E35">
          <w:rPr>
            <w:lang w:eastAsia="zh-CN"/>
          </w:rPr>
          <w:delText xml:space="preserve"> UE-A through </w:delText>
        </w:r>
        <w:r w:rsidR="00C70FB4" w:rsidDel="005B6E35">
          <w:rPr>
            <w:lang w:eastAsia="zh-CN"/>
          </w:rPr>
          <w:delText xml:space="preserve">the </w:delText>
        </w:r>
        <w:r w:rsidR="00F7410E" w:rsidRPr="008B0B3F" w:rsidDel="005B6E35">
          <w:rPr>
            <w:lang w:eastAsia="zh-CN"/>
          </w:rPr>
          <w:delText>application data</w:delText>
        </w:r>
        <w:r w:rsidR="003E2C89" w:rsidRPr="008B0B3F" w:rsidDel="005B6E35">
          <w:rPr>
            <w:lang w:eastAsia="zh-CN"/>
          </w:rPr>
          <w:delText xml:space="preserve"> channel established by </w:delText>
        </w:r>
        <w:r w:rsidR="00587B46" w:rsidDel="005B6E35">
          <w:rPr>
            <w:lang w:eastAsia="zh-CN"/>
          </w:rPr>
          <w:delText xml:space="preserve">the </w:delText>
        </w:r>
        <w:r w:rsidR="00522B2D" w:rsidDel="005B6E35">
          <w:rPr>
            <w:lang w:eastAsia="zh-CN"/>
          </w:rPr>
          <w:delText>DCS</w:delText>
        </w:r>
        <w:r w:rsidR="003E2C89" w:rsidRPr="008B0B3F" w:rsidDel="005B6E35">
          <w:rPr>
            <w:lang w:eastAsia="zh-CN"/>
          </w:rPr>
          <w:delText>-M.</w:delText>
        </w:r>
      </w:del>
    </w:p>
    <w:p w14:paraId="4A607BB3" w14:textId="7E010B5C" w:rsidR="003E2C89" w:rsidRPr="008B0B3F" w:rsidDel="005B6E35" w:rsidRDefault="00964543" w:rsidP="008B0B3F">
      <w:pPr>
        <w:pStyle w:val="B1"/>
        <w:rPr>
          <w:del w:id="148" w:author="Sunzhao(Sunny)" w:date="2022-04-06T17:46:00Z"/>
          <w:lang w:eastAsia="zh-CN"/>
        </w:rPr>
      </w:pPr>
      <w:del w:id="149" w:author="Sunzhao(Sunny)" w:date="2022-04-06T17:46:00Z">
        <w:r w:rsidDel="005B6E35">
          <w:rPr>
            <w:lang w:eastAsia="zh-CN"/>
          </w:rPr>
          <w:delText>13</w:delText>
        </w:r>
        <w:r w:rsidR="002C1677" w:rsidDel="005B6E35">
          <w:rPr>
            <w:lang w:eastAsia="zh-CN"/>
          </w:rPr>
          <w:delText>.</w:delText>
        </w:r>
        <w:r w:rsidR="002C1677" w:rsidDel="005B6E35">
          <w:rPr>
            <w:lang w:eastAsia="zh-CN"/>
          </w:rPr>
          <w:tab/>
        </w:r>
        <w:r w:rsidR="00F7735E" w:rsidDel="005B6E35">
          <w:rPr>
            <w:lang w:eastAsia="zh-CN"/>
          </w:rPr>
          <w:delText xml:space="preserve">The </w:delText>
        </w:r>
        <w:r w:rsidR="003E2C89" w:rsidRPr="008B0B3F" w:rsidDel="005B6E35">
          <w:rPr>
            <w:lang w:eastAsia="zh-CN"/>
          </w:rPr>
          <w:delText xml:space="preserve">UE-A performs </w:delText>
        </w:r>
        <w:r w:rsidR="00F7410E" w:rsidRPr="008B0B3F" w:rsidDel="005B6E35">
          <w:rPr>
            <w:lang w:eastAsia="zh-CN"/>
          </w:rPr>
          <w:delText xml:space="preserve">AR </w:delText>
        </w:r>
        <w:r w:rsidR="003E2C89" w:rsidRPr="008B0B3F" w:rsidDel="005B6E35">
          <w:rPr>
            <w:lang w:eastAsia="zh-CN"/>
          </w:rPr>
          <w:delText xml:space="preserve">media rendering </w:delText>
        </w:r>
        <w:r w:rsidR="00F7410E" w:rsidRPr="008B0B3F" w:rsidDel="005B6E35">
          <w:rPr>
            <w:lang w:eastAsia="zh-CN"/>
          </w:rPr>
          <w:delText>based on th</w:delText>
        </w:r>
        <w:r w:rsidR="003E2C89" w:rsidRPr="008B0B3F" w:rsidDel="005B6E35">
          <w:rPr>
            <w:lang w:eastAsia="zh-CN"/>
          </w:rPr>
          <w:delText xml:space="preserve">e video stream collected by local camera </w:delText>
        </w:r>
        <w:r w:rsidR="00F7410E" w:rsidRPr="008B0B3F" w:rsidDel="005B6E35">
          <w:rPr>
            <w:lang w:eastAsia="zh-CN"/>
          </w:rPr>
          <w:delText>and</w:delText>
        </w:r>
        <w:r w:rsidR="003E2C89" w:rsidRPr="008B0B3F" w:rsidDel="005B6E35">
          <w:rPr>
            <w:lang w:eastAsia="zh-CN"/>
          </w:rPr>
          <w:delText xml:space="preserve"> AR </w:delText>
        </w:r>
        <w:r w:rsidR="00426692" w:rsidDel="005B6E35">
          <w:rPr>
            <w:lang w:eastAsia="zh-CN"/>
          </w:rPr>
          <w:delText>media</w:delText>
        </w:r>
        <w:r w:rsidR="00426692" w:rsidRPr="008B0B3F" w:rsidDel="005B6E35">
          <w:rPr>
            <w:lang w:eastAsia="zh-CN"/>
          </w:rPr>
          <w:delText xml:space="preserve"> </w:delText>
        </w:r>
        <w:r w:rsidR="00F7410E" w:rsidRPr="008B0B3F" w:rsidDel="005B6E35">
          <w:rPr>
            <w:lang w:eastAsia="zh-CN"/>
          </w:rPr>
          <w:delText xml:space="preserve">received from </w:delText>
        </w:r>
        <w:r w:rsidR="00587B46" w:rsidDel="005B6E35">
          <w:rPr>
            <w:lang w:eastAsia="zh-CN"/>
          </w:rPr>
          <w:delText xml:space="preserve">the </w:delText>
        </w:r>
        <w:r w:rsidR="003E2C89" w:rsidRPr="008B0B3F" w:rsidDel="005B6E35">
          <w:rPr>
            <w:lang w:eastAsia="zh-CN"/>
          </w:rPr>
          <w:delText>UE-B.</w:delText>
        </w:r>
      </w:del>
    </w:p>
    <w:p w14:paraId="00AA4AA3" w14:textId="7B712855" w:rsidR="003E2C89" w:rsidRPr="008B0B3F" w:rsidDel="005B6E35" w:rsidRDefault="00964543" w:rsidP="008B0B3F">
      <w:pPr>
        <w:pStyle w:val="B1"/>
        <w:rPr>
          <w:del w:id="150" w:author="Sunzhao(Sunny)" w:date="2022-04-06T17:46:00Z"/>
          <w:rFonts w:ascii="微软雅黑" w:hAnsi="微软雅黑"/>
          <w:b/>
          <w:lang w:val="en-US" w:eastAsia="zh-CN"/>
        </w:rPr>
      </w:pPr>
      <w:del w:id="151" w:author="Sunzhao(Sunny)" w:date="2022-04-06T17:46:00Z">
        <w:r w:rsidDel="005B6E35">
          <w:rPr>
            <w:lang w:eastAsia="zh-CN"/>
          </w:rPr>
          <w:delText>14</w:delText>
        </w:r>
        <w:r w:rsidR="00F7410E" w:rsidRPr="008B0B3F" w:rsidDel="005B6E35">
          <w:rPr>
            <w:lang w:eastAsia="zh-CN"/>
          </w:rPr>
          <w:delText>-</w:delText>
        </w:r>
        <w:r w:rsidDel="005B6E35">
          <w:rPr>
            <w:lang w:eastAsia="zh-CN"/>
          </w:rPr>
          <w:delText>16</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UE-A send</w:delText>
        </w:r>
        <w:r w:rsidR="00F7410E" w:rsidRPr="008B0B3F" w:rsidDel="005B6E35">
          <w:rPr>
            <w:lang w:eastAsia="zh-CN"/>
          </w:rPr>
          <w:delText>s</w:delText>
        </w:r>
        <w:r w:rsidR="003E2C89" w:rsidRPr="008B0B3F" w:rsidDel="005B6E35">
          <w:rPr>
            <w:lang w:eastAsia="zh-CN"/>
          </w:rPr>
          <w:delText xml:space="preserve"> the rendered audio</w:delText>
        </w:r>
        <w:r w:rsidR="005F511F" w:rsidRPr="008B0B3F" w:rsidDel="005B6E35">
          <w:rPr>
            <w:lang w:eastAsia="zh-CN"/>
          </w:rPr>
          <w:delText>/</w:delText>
        </w:r>
        <w:r w:rsidR="003E2C89" w:rsidRPr="008B0B3F" w:rsidDel="005B6E35">
          <w:rPr>
            <w:lang w:eastAsia="zh-CN"/>
          </w:rPr>
          <w:delText xml:space="preserve">video </w:delText>
        </w:r>
        <w:r w:rsidR="00F7410E" w:rsidRPr="008B0B3F" w:rsidDel="005B6E35">
          <w:rPr>
            <w:lang w:eastAsia="zh-CN"/>
          </w:rPr>
          <w:delText>media stream</w:delText>
        </w:r>
        <w:r w:rsidR="00E936FA" w:rsidDel="005B6E35">
          <w:rPr>
            <w:lang w:eastAsia="zh-CN"/>
          </w:rPr>
          <w:delText>s</w:delText>
        </w:r>
        <w:r w:rsidR="003E2C89" w:rsidRPr="008B0B3F" w:rsidDel="005B6E35">
          <w:rPr>
            <w:lang w:eastAsia="zh-CN"/>
          </w:rPr>
          <w:delText xml:space="preserve"> to the peer through </w:delText>
        </w:r>
        <w:r w:rsidR="00587B46" w:rsidDel="005B6E35">
          <w:rPr>
            <w:lang w:eastAsia="zh-CN"/>
          </w:rPr>
          <w:delText xml:space="preserve">the </w:delText>
        </w:r>
        <w:r w:rsidR="003E2C89" w:rsidRPr="008B0B3F" w:rsidDel="005B6E35">
          <w:rPr>
            <w:lang w:eastAsia="zh-CN"/>
          </w:rPr>
          <w:delText>RTP</w:delText>
        </w:r>
        <w:r w:rsidR="00F7410E" w:rsidRPr="008B0B3F" w:rsidDel="005B6E35">
          <w:rPr>
            <w:lang w:eastAsia="zh-CN"/>
          </w:rPr>
          <w:delText xml:space="preserve"> channel</w:delText>
        </w:r>
        <w:r w:rsidR="003E2C89" w:rsidRPr="008B0B3F" w:rsidDel="005B6E35">
          <w:rPr>
            <w:lang w:eastAsia="zh-CN"/>
          </w:rPr>
          <w:delText>.</w:delText>
        </w:r>
      </w:del>
    </w:p>
    <w:p w14:paraId="01ABCAB4" w14:textId="38E4AB2F" w:rsidR="002F21D3" w:rsidDel="005B6E35" w:rsidRDefault="00684DEA" w:rsidP="002F21D3">
      <w:pPr>
        <w:rPr>
          <w:del w:id="152" w:author="Sunzhao(Sunny)" w:date="2022-04-06T17:46:00Z"/>
          <w:lang w:eastAsia="zh-CN"/>
        </w:rPr>
      </w:pPr>
      <w:del w:id="153" w:author="Sunzhao(Sunny)" w:date="2022-04-06T17:46:00Z">
        <w:r w:rsidRPr="008B0B3F" w:rsidDel="005B6E35">
          <w:rPr>
            <w:b/>
            <w:lang w:eastAsia="zh-CN"/>
          </w:rPr>
          <w:delText>S</w:delText>
        </w:r>
        <w:r w:rsidDel="005B6E35">
          <w:rPr>
            <w:b/>
            <w:lang w:eastAsia="zh-CN"/>
          </w:rPr>
          <w:delText>cenario</w:delText>
        </w:r>
        <w:r w:rsidRPr="008B0B3F" w:rsidDel="005B6E35">
          <w:rPr>
            <w:b/>
            <w:lang w:eastAsia="zh-CN"/>
          </w:rPr>
          <w:delText xml:space="preserve"> </w:delText>
        </w:r>
        <w:r w:rsidDel="005B6E35">
          <w:rPr>
            <w:b/>
            <w:lang w:eastAsia="zh-CN"/>
          </w:rPr>
          <w:delText>3</w:delText>
        </w:r>
        <w:r w:rsidRPr="008B0B3F" w:rsidDel="005B6E35">
          <w:rPr>
            <w:lang w:eastAsia="zh-CN"/>
          </w:rPr>
          <w:delText xml:space="preserve">: Render based on AR </w:delText>
        </w:r>
        <w:r w:rsidDel="005B6E35">
          <w:rPr>
            <w:lang w:eastAsia="zh-CN"/>
          </w:rPr>
          <w:delText>media</w:delText>
        </w:r>
        <w:r w:rsidRPr="008B0B3F" w:rsidDel="005B6E35">
          <w:rPr>
            <w:lang w:eastAsia="zh-CN"/>
          </w:rPr>
          <w:delText xml:space="preserve"> </w:delText>
        </w:r>
        <w:r w:rsidDel="005B6E35">
          <w:rPr>
            <w:lang w:eastAsia="zh-CN"/>
          </w:rPr>
          <w:delText>get from local</w:delText>
        </w:r>
        <w:r w:rsidR="00215FC6" w:rsidDel="005B6E35">
          <w:rPr>
            <w:lang w:eastAsia="zh-CN"/>
          </w:rPr>
          <w:delText xml:space="preserve"> </w:delText>
        </w:r>
        <w:r w:rsidR="00606DF6" w:rsidDel="005B6E35">
          <w:rPr>
            <w:lang w:eastAsia="zh-CN"/>
          </w:rPr>
          <w:delText>(e.g. AR effects)</w:delText>
        </w:r>
        <w:r w:rsidRPr="008B0B3F" w:rsidDel="005B6E35">
          <w:rPr>
            <w:lang w:eastAsia="zh-CN"/>
          </w:rPr>
          <w:delText>.</w:delText>
        </w:r>
      </w:del>
    </w:p>
    <w:p w14:paraId="1BA600C6" w14:textId="37AFDC2F" w:rsidR="00684DEA" w:rsidDel="005B6E35" w:rsidRDefault="00964543" w:rsidP="00AC7692">
      <w:pPr>
        <w:pStyle w:val="B1"/>
        <w:rPr>
          <w:del w:id="154" w:author="Sunzhao(Sunny)" w:date="2022-04-06T17:46:00Z"/>
          <w:lang w:eastAsia="zh-CN"/>
        </w:rPr>
      </w:pPr>
      <w:del w:id="155" w:author="Sunzhao(Sunny)" w:date="2022-04-06T17:46:00Z">
        <w:r w:rsidDel="005B6E35">
          <w:rPr>
            <w:lang w:eastAsia="zh-CN"/>
          </w:rPr>
          <w:delText>17</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performs AR media rendering based on the video stream collected by local camera</w:delText>
        </w:r>
        <w:r w:rsidR="00587B46" w:rsidDel="005B6E35">
          <w:rPr>
            <w:lang w:eastAsia="zh-CN"/>
          </w:rPr>
          <w:delText>s</w:delText>
        </w:r>
        <w:r w:rsidR="00684DEA" w:rsidRPr="008B0B3F" w:rsidDel="005B6E35">
          <w:rPr>
            <w:lang w:eastAsia="zh-CN"/>
          </w:rPr>
          <w:delText xml:space="preserve"> and AR </w:delText>
        </w:r>
        <w:r w:rsidR="00684DEA" w:rsidDel="005B6E35">
          <w:rPr>
            <w:lang w:eastAsia="zh-CN"/>
          </w:rPr>
          <w:delText>media</w:delText>
        </w:r>
        <w:r w:rsidR="00684DEA" w:rsidRPr="008B0B3F" w:rsidDel="005B6E35">
          <w:rPr>
            <w:lang w:eastAsia="zh-CN"/>
          </w:rPr>
          <w:delText xml:space="preserve"> </w:delText>
        </w:r>
        <w:r w:rsidR="00684DEA" w:rsidDel="005B6E35">
          <w:rPr>
            <w:lang w:eastAsia="zh-CN"/>
          </w:rPr>
          <w:delText>get</w:delText>
        </w:r>
        <w:r w:rsidR="00684DEA" w:rsidRPr="008B0B3F" w:rsidDel="005B6E35">
          <w:rPr>
            <w:lang w:eastAsia="zh-CN"/>
          </w:rPr>
          <w:delText xml:space="preserve"> from </w:delText>
        </w:r>
        <w:r w:rsidR="00684DEA" w:rsidDel="005B6E35">
          <w:rPr>
            <w:lang w:eastAsia="zh-CN"/>
          </w:rPr>
          <w:delText>local</w:delText>
        </w:r>
        <w:r w:rsidR="00684DEA" w:rsidRPr="008B0B3F" w:rsidDel="005B6E35">
          <w:rPr>
            <w:lang w:eastAsia="zh-CN"/>
          </w:rPr>
          <w:delText>.</w:delText>
        </w:r>
      </w:del>
    </w:p>
    <w:p w14:paraId="0EF47306" w14:textId="6360D81F" w:rsidR="00684DEA" w:rsidRPr="00AC7692" w:rsidRDefault="00964543" w:rsidP="00AC7692">
      <w:pPr>
        <w:pStyle w:val="B1"/>
        <w:rPr>
          <w:lang w:eastAsia="zh-CN"/>
        </w:rPr>
      </w:pPr>
      <w:del w:id="156" w:author="Sunzhao(Sunny)" w:date="2022-04-06T17:46:00Z">
        <w:r w:rsidDel="005B6E35">
          <w:rPr>
            <w:lang w:eastAsia="zh-CN"/>
          </w:rPr>
          <w:delText>18</w:delText>
        </w:r>
        <w:r w:rsidR="00684DEA" w:rsidRPr="00AC7692" w:rsidDel="005B6E35">
          <w:rPr>
            <w:lang w:eastAsia="zh-CN"/>
          </w:rPr>
          <w:delText>-</w:delText>
        </w:r>
        <w:r w:rsidDel="005B6E35">
          <w:rPr>
            <w:lang w:eastAsia="zh-CN"/>
          </w:rPr>
          <w:delText>20</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sends the rendered audio/video media stream</w:delText>
        </w:r>
        <w:r w:rsidR="00587B46" w:rsidDel="005B6E35">
          <w:rPr>
            <w:lang w:eastAsia="zh-CN"/>
          </w:rPr>
          <w:delText>s</w:delText>
        </w:r>
        <w:r w:rsidR="00684DEA" w:rsidRPr="008B0B3F" w:rsidDel="005B6E35">
          <w:rPr>
            <w:lang w:eastAsia="zh-CN"/>
          </w:rPr>
          <w:delText xml:space="preserve"> to the peer through </w:delText>
        </w:r>
        <w:r w:rsidR="00587B46" w:rsidDel="005B6E35">
          <w:rPr>
            <w:lang w:eastAsia="zh-CN"/>
          </w:rPr>
          <w:delText xml:space="preserve">the </w:delText>
        </w:r>
        <w:r w:rsidR="00684DEA" w:rsidRPr="008B0B3F" w:rsidDel="005B6E35">
          <w:rPr>
            <w:lang w:eastAsia="zh-CN"/>
          </w:rPr>
          <w:delText>RTP channel.</w:delText>
        </w:r>
      </w:del>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57" w:name="_Toc326248711"/>
      <w:bookmarkStart w:id="158" w:name="_Toc510604409"/>
      <w:bookmarkStart w:id="159"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pt" o:ole="">
            <v:imagedata r:id="rId20" o:title=""/>
          </v:shape>
          <o:OLEObject Type="Embed" ProgID="Visio.Drawing.15" ShapeID="_x0000_i1029" DrawAspect="Content" ObjectID="_1710853250" r:id="rId21"/>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60"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t>Key steps:</w:t>
      </w:r>
    </w:p>
    <w:p w14:paraId="3A6D5859" w14:textId="77777777" w:rsidR="001F776F" w:rsidRPr="008B0B3F" w:rsidRDefault="001F776F" w:rsidP="001F776F">
      <w:pPr>
        <w:pStyle w:val="B1"/>
        <w:rPr>
          <w:lang w:eastAsia="zh-CN"/>
        </w:rPr>
      </w:pPr>
      <w:r w:rsidRPr="008B0B3F">
        <w:rPr>
          <w:lang w:eastAsia="zh-CN"/>
        </w:rPr>
        <w:lastRenderedPageBreak/>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4D62FDE6"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61"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62" w:author="Sunzhao(Sunny) [2]" w:date="2022-04-06T20:32:00Z">
        <w:r w:rsidR="0080778E">
          <w:rPr>
            <w:rFonts w:eastAsiaTheme="minorEastAsia"/>
            <w:lang w:eastAsia="zh-CN"/>
          </w:rPr>
          <w:t xml:space="preserve">know AR media rendering on network is needed based on </w:t>
        </w:r>
      </w:ins>
      <w:ins w:id="163" w:author="Sunzhao(Sunny) [2]" w:date="2022-04-06T20:33:00Z">
        <w:r w:rsidR="0080778E">
          <w:rPr>
            <w:rFonts w:eastAsiaTheme="minorEastAsia"/>
            <w:lang w:eastAsia="zh-CN"/>
          </w:rPr>
          <w:t>the AR media negotiation between UE and IMS finished,</w:t>
        </w:r>
      </w:ins>
      <w:del w:id="164" w:author="Sunzhao(Sunny) [2]" w:date="2022-04-06T20:31:00Z">
        <w:r w:rsidDel="0080778E">
          <w:rPr>
            <w:rFonts w:eastAsiaTheme="minorEastAsia"/>
            <w:lang w:eastAsia="zh-CN"/>
          </w:rPr>
          <w:delText>W</w:delText>
        </w:r>
      </w:del>
      <w:del w:id="165" w:author="Sunzhao(Sunny) [2]" w:date="2022-04-06T20:33:00Z">
        <w:r w:rsidDel="0080778E">
          <w:rPr>
            <w:rFonts w:eastAsiaTheme="minorEastAsia"/>
            <w:lang w:eastAsia="zh-CN"/>
          </w:rPr>
          <w:delText>hen network rendering is needed according to AR application requirement</w:delText>
        </w:r>
        <w:r w:rsidR="005D7C6F" w:rsidDel="0080778E">
          <w:rPr>
            <w:rFonts w:eastAsiaTheme="minorEastAsia"/>
            <w:lang w:eastAsia="zh-CN"/>
          </w:rPr>
          <w:delText>,</w:delText>
        </w:r>
      </w:del>
      <w:ins w:id="166" w:author="Sunzhao(Sunny) [2]" w:date="2022-04-06T20:33:00Z">
        <w:r w:rsidR="0080778E">
          <w:rPr>
            <w:rFonts w:eastAsiaTheme="minorEastAsia"/>
            <w:lang w:eastAsia="zh-CN"/>
          </w:rPr>
          <w:t xml:space="preserve"> and</w:t>
        </w:r>
      </w:ins>
      <w:r w:rsidR="005D7C6F">
        <w:rPr>
          <w:rFonts w:eastAsiaTheme="minorEastAsia"/>
          <w:lang w:eastAsia="zh-CN"/>
        </w:rPr>
        <w:t xml:space="preserve"> </w:t>
      </w:r>
      <w:del w:id="167" w:author="Sunzhao(Sunny) [2]" w:date="2022-04-06T20:31:00Z">
        <w:r w:rsidR="003A6231" w:rsidDel="0080778E">
          <w:rPr>
            <w:rFonts w:eastAsiaTheme="minorEastAsia"/>
            <w:lang w:eastAsia="zh-CN"/>
          </w:rPr>
          <w:delText xml:space="preserve">the </w:delText>
        </w:r>
        <w:r w:rsidR="005D7C6F" w:rsidDel="0080778E">
          <w:rPr>
            <w:lang w:eastAsia="zh-CN"/>
          </w:rPr>
          <w:delText xml:space="preserve">AR Application Server </w:delText>
        </w:r>
      </w:del>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ins w:id="168" w:author="Sunzhao(Sunny) [2]" w:date="2022-04-06T20:33:00Z"/>
          <w:lang w:eastAsia="zh-CN"/>
        </w:rPr>
      </w:pPr>
      <w:ins w:id="169"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70" w:name="_Toc23254044"/>
      <w:bookmarkStart w:id="171" w:name="_Toc96971244"/>
      <w:r w:rsidRPr="0038489F">
        <w:rPr>
          <w:lang w:eastAsia="zh-CN"/>
        </w:rPr>
        <w:t>6.X.3</w:t>
      </w:r>
      <w:r w:rsidRPr="0038489F">
        <w:rPr>
          <w:lang w:eastAsia="zh-CN"/>
        </w:rPr>
        <w:tab/>
      </w:r>
      <w:bookmarkEnd w:id="157"/>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58"/>
      <w:bookmarkEnd w:id="159"/>
      <w:bookmarkEnd w:id="170"/>
      <w:bookmarkEnd w:id="171"/>
    </w:p>
    <w:p w14:paraId="741F46BE" w14:textId="1E5B7C7F" w:rsidR="00722C37" w:rsidRDefault="00722C37">
      <w:pPr>
        <w:pStyle w:val="B1"/>
        <w:rPr>
          <w:rFonts w:eastAsia="微软雅黑"/>
          <w:lang w:eastAsia="zh-CN"/>
        </w:rPr>
      </w:pPr>
      <w:r>
        <w:rPr>
          <w:rFonts w:eastAsia="微软雅黑"/>
          <w:lang w:eastAsia="zh-CN"/>
        </w:rPr>
        <w:t>MMTel AS:</w:t>
      </w:r>
    </w:p>
    <w:p w14:paraId="1A8103FC" w14:textId="453F0A65" w:rsidR="00527157" w:rsidRPr="00AC7692" w:rsidRDefault="00722C37" w:rsidP="00CA5DD4">
      <w:pPr>
        <w:pStyle w:val="B1"/>
        <w:numPr>
          <w:ilvl w:val="0"/>
          <w:numId w:val="43"/>
        </w:numPr>
        <w:ind w:left="567" w:hanging="283"/>
        <w:rPr>
          <w:lang w:eastAsia="zh-CN"/>
        </w:rPr>
      </w:pPr>
      <w:r>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F0271" w14:textId="77777777" w:rsidR="001B17C4" w:rsidRDefault="001B17C4">
      <w:r>
        <w:separator/>
      </w:r>
    </w:p>
    <w:p w14:paraId="727D7B2B" w14:textId="77777777" w:rsidR="001B17C4" w:rsidRDefault="001B17C4"/>
  </w:endnote>
  <w:endnote w:type="continuationSeparator" w:id="0">
    <w:p w14:paraId="21CA0B3A" w14:textId="77777777" w:rsidR="001B17C4" w:rsidRDefault="001B17C4">
      <w:r>
        <w:continuationSeparator/>
      </w:r>
    </w:p>
    <w:p w14:paraId="5F1D850A" w14:textId="77777777" w:rsidR="001B17C4" w:rsidRDefault="001B1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72E6" w14:textId="77777777" w:rsidR="001B17C4" w:rsidRDefault="001B17C4">
      <w:r>
        <w:separator/>
      </w:r>
    </w:p>
    <w:p w14:paraId="6B1AD1F2" w14:textId="77777777" w:rsidR="001B17C4" w:rsidRDefault="001B17C4"/>
  </w:footnote>
  <w:footnote w:type="continuationSeparator" w:id="0">
    <w:p w14:paraId="1C50C157" w14:textId="77777777" w:rsidR="001B17C4" w:rsidRDefault="001B17C4">
      <w:r>
        <w:continuationSeparator/>
      </w:r>
    </w:p>
    <w:p w14:paraId="6115F98D" w14:textId="77777777" w:rsidR="001B17C4" w:rsidRDefault="001B1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4.5pt;height:1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8"/>
  </w:num>
  <w:num w:numId="5">
    <w:abstractNumId w:val="31"/>
  </w:num>
  <w:num w:numId="6">
    <w:abstractNumId w:val="41"/>
  </w:num>
  <w:num w:numId="7">
    <w:abstractNumId w:val="25"/>
  </w:num>
  <w:num w:numId="8">
    <w:abstractNumId w:val="30"/>
  </w:num>
  <w:num w:numId="9">
    <w:abstractNumId w:val="35"/>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28"/>
  </w:num>
  <w:num w:numId="17">
    <w:abstractNumId w:val="21"/>
  </w:num>
  <w:num w:numId="18">
    <w:abstractNumId w:val="15"/>
  </w:num>
  <w:num w:numId="19">
    <w:abstractNumId w:val="12"/>
  </w:num>
  <w:num w:numId="20">
    <w:abstractNumId w:val="38"/>
  </w:num>
  <w:num w:numId="21">
    <w:abstractNumId w:val="13"/>
  </w:num>
  <w:num w:numId="22">
    <w:abstractNumId w:val="17"/>
  </w:num>
  <w:num w:numId="23">
    <w:abstractNumId w:val="20"/>
  </w:num>
  <w:num w:numId="24">
    <w:abstractNumId w:val="36"/>
  </w:num>
  <w:num w:numId="25">
    <w:abstractNumId w:val="37"/>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2"/>
  </w:num>
  <w:num w:numId="38">
    <w:abstractNumId w:val="23"/>
  </w:num>
  <w:num w:numId="39">
    <w:abstractNumId w:val="33"/>
  </w:num>
  <w:num w:numId="40">
    <w:abstractNumId w:val="32"/>
  </w:num>
  <w:num w:numId="41">
    <w:abstractNumId w:val="24"/>
  </w:num>
  <w:num w:numId="42">
    <w:abstractNumId w:val="19"/>
  </w:num>
  <w:num w:numId="43">
    <w:abstractNumId w:val="29"/>
  </w:num>
  <w:num w:numId="44">
    <w:abstractNumId w:val="39"/>
  </w:num>
  <w:num w:numId="45">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8AD"/>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F210-C187-4272-AF6E-08B76B1EDFC4}">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66EEDB98-F073-460B-B9B0-9643F9FE785E"/>
    <ds:schemaRef ds:uri="http://purl.org/dc/dcmitype/"/>
    <ds:schemaRef ds:uri="http://schemas.microsoft.com/office/2006/documentManagement/types"/>
    <ds:schemaRef ds:uri="http://schemas.microsoft.com/office/infopath/2007/PartnerControls"/>
    <ds:schemaRef ds:uri="http://purl.org/dc/elements/1.1/"/>
    <ds:schemaRef ds:uri="17c5c574-4f42-45b3-8a7f-77d8e859d074"/>
    <ds:schemaRef ds:uri="http://schemas.microsoft.com/sharepoint/v4"/>
    <ds:schemaRef ds:uri="http://schemas.microsoft.com/office/2006/metadata/properties"/>
    <ds:schemaRef ds:uri="http://purl.org/dc/terms/"/>
    <ds:schemaRef ds:uri="http://schemas.openxmlformats.org/package/2006/metadata/core-properties"/>
    <ds:schemaRef ds:uri="http://schemas.microsoft.com/sharepoint/v3"/>
    <ds:schemaRef ds:uri="http://www.w3.org/XML/1998/namespac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19F665C6-DE68-4BE8-B675-F057EC19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2281</Words>
  <Characters>13450</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cp:revision>
  <cp:lastPrinted>2018-08-13T16:59:00Z</cp:lastPrinted>
  <dcterms:created xsi:type="dcterms:W3CDTF">2022-04-07T08:10:00Z</dcterms:created>
  <dcterms:modified xsi:type="dcterms:W3CDTF">2022-04-07T08:10:00Z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(3)QZ3OrXKpfSWAXiYgzbJxmRsSYz+Gf8inWorUAd1VBAMivp0N4Padu8Bry0A2YxB5dH0/YAK7
XtY1+i9c5FOv7+l9Ia0zQIFFvGV8Ig+pd1b4nEFNXrivv5Xx3NN6KKAE7+YxL8NSr1cj+tyq
dO/erAhtcro5voQa/P4epEyedBOODTtgc+eK3e8S8V/tEkU7S6IOO+1NV5TP7O0RN4OKe9q2
33NnTdPzH27fyfrWo3</vt:lpwstr>
  </property>
  <property fmtid="{D5CDD505-2E9C-101B-9397-08002B2CF9AE}" pid="9" name="_2015_ms_pID_7253431">
    <vt:lpwstr>f+ajXJ57UIMwwnhtlWNZYemjJTlwasx2LrcXisic+LObDjJPTFpQTa
RAmUwWDEN/NczkGizXnincnlw0J8Ppnukr0MhIGbzbNkndYrVhcn9NLfzbf87FhsX1vdCKuK
NDsuWqU1cN119x9CLk4qT/wQhlMaUQhaSgOxfg9aYZd3RjjuapzjVesM5aDs7CaeN3RE9/0B
NxBzgzKvdh27XLagBhszZPUSbifV3wQVEKAp</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